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E8" w:rsidRDefault="00A438E8" w:rsidP="00A4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4A28C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S3-</w:t>
      </w:r>
      <w:r w:rsidR="0082226F">
        <w:rPr>
          <w:b/>
          <w:i/>
          <w:noProof/>
          <w:sz w:val="28"/>
        </w:rPr>
        <w:t>22</w:t>
      </w:r>
      <w:bookmarkStart w:id="0" w:name="_GoBack"/>
      <w:r w:rsidR="00405873">
        <w:rPr>
          <w:b/>
          <w:i/>
          <w:noProof/>
          <w:sz w:val="28"/>
        </w:rPr>
        <w:t>3471</w:t>
      </w:r>
      <w:bookmarkEnd w:id="0"/>
    </w:p>
    <w:p w:rsidR="00A438E8" w:rsidRPr="000328ED" w:rsidRDefault="004A28CF" w:rsidP="00A438E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A438E8" w:rsidRPr="000328ED">
        <w:rPr>
          <w:b/>
          <w:bCs/>
          <w:sz w:val="24"/>
        </w:rPr>
        <w:t xml:space="preserve">, </w:t>
      </w:r>
      <w:r w:rsidR="006119B4">
        <w:rPr>
          <w:b/>
          <w:bCs/>
          <w:sz w:val="24"/>
        </w:rPr>
        <w:t>1</w:t>
      </w:r>
      <w:r>
        <w:rPr>
          <w:b/>
          <w:bCs/>
          <w:sz w:val="24"/>
        </w:rPr>
        <w:t>4</w:t>
      </w:r>
      <w:r w:rsidR="0082226F" w:rsidRPr="008C027C">
        <w:rPr>
          <w:b/>
          <w:bCs/>
          <w:sz w:val="24"/>
        </w:rPr>
        <w:t xml:space="preserve"> - </w:t>
      </w:r>
      <w:r w:rsidR="00152AE7">
        <w:rPr>
          <w:b/>
          <w:bCs/>
          <w:sz w:val="24"/>
        </w:rPr>
        <w:t>1</w:t>
      </w:r>
      <w:r>
        <w:rPr>
          <w:b/>
          <w:bCs/>
          <w:sz w:val="24"/>
        </w:rPr>
        <w:t>8</w:t>
      </w:r>
      <w:r w:rsidR="0082226F" w:rsidRPr="008C027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2226F">
        <w:rPr>
          <w:b/>
          <w:bCs/>
          <w:sz w:val="24"/>
        </w:rPr>
        <w:t xml:space="preserve">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11DB">
        <w:rPr>
          <w:rFonts w:ascii="Arial" w:hAnsi="Arial" w:cs="Arial"/>
          <w:b/>
        </w:rPr>
        <w:t>Conclusion to the</w:t>
      </w:r>
      <w:r w:rsidR="008D3F4A">
        <w:rPr>
          <w:rFonts w:ascii="Arial" w:hAnsi="Arial" w:cs="Arial"/>
          <w:b/>
        </w:rPr>
        <w:t xml:space="preserve"> UE-to-UE relay </w:t>
      </w:r>
      <w:r w:rsidR="00D15D30">
        <w:rPr>
          <w:rFonts w:ascii="Arial" w:hAnsi="Arial" w:cs="Arial"/>
          <w:b/>
        </w:rPr>
        <w:t xml:space="preserve">authorisation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2E61A4">
        <w:rPr>
          <w:rFonts w:ascii="Arial" w:hAnsi="Arial"/>
          <w:b/>
        </w:rPr>
        <w:t>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F1FA3" w:rsidRDefault="00335A35" w:rsidP="00853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="00AF7135">
        <w:rPr>
          <w:b/>
          <w:i/>
        </w:rPr>
        <w:t xml:space="preserve"> </w:t>
      </w:r>
      <w:proofErr w:type="spellStart"/>
      <w:r w:rsidR="00BB24BA">
        <w:rPr>
          <w:b/>
          <w:i/>
        </w:rPr>
        <w:t>conclution</w:t>
      </w:r>
      <w:proofErr w:type="spellEnd"/>
      <w:r w:rsidR="00BE6481">
        <w:rPr>
          <w:b/>
          <w:i/>
        </w:rPr>
        <w:t xml:space="preserve"> proposal</w:t>
      </w:r>
      <w:r w:rsidRPr="005F1FA3">
        <w:rPr>
          <w:b/>
          <w:i/>
        </w:rPr>
        <w:t xml:space="preserve"> to </w:t>
      </w:r>
      <w:r w:rsidR="00853AB8">
        <w:rPr>
          <w:b/>
          <w:i/>
        </w:rPr>
        <w:t>TR 33.</w:t>
      </w:r>
      <w:r w:rsidR="008D3F4A">
        <w:rPr>
          <w:b/>
          <w:i/>
        </w:rPr>
        <w:t>740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Default="00F326D0" w:rsidP="006976F5">
      <w:pPr>
        <w:pStyle w:val="Reference"/>
      </w:pPr>
      <w:r>
        <w:t>N/A</w:t>
      </w:r>
      <w:r w:rsidR="0005326A"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482A38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613382">
        <w:rPr>
          <w:lang w:eastAsia="zh-CN"/>
        </w:rPr>
        <w:t>to</w:t>
      </w:r>
      <w:r w:rsidR="0090225B">
        <w:rPr>
          <w:lang w:eastAsia="zh-CN"/>
        </w:rPr>
        <w:t xml:space="preserve"> </w:t>
      </w:r>
      <w:r w:rsidR="0078737E">
        <w:rPr>
          <w:lang w:eastAsia="zh-CN"/>
        </w:rPr>
        <w:t>conclude the Key Issue #</w:t>
      </w:r>
      <w:r w:rsidR="00D15D30">
        <w:rPr>
          <w:lang w:eastAsia="zh-CN"/>
        </w:rPr>
        <w:t>3</w:t>
      </w:r>
      <w:r w:rsidR="0078737E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>BEGINNING OF</w:t>
      </w:r>
      <w:r w:rsidR="00884F9F">
        <w:rPr>
          <w:rFonts w:cs="Arial"/>
          <w:noProof/>
          <w:sz w:val="24"/>
          <w:szCs w:val="24"/>
        </w:rPr>
        <w:t xml:space="preserve"> THE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884F9F">
        <w:rPr>
          <w:rFonts w:cs="Arial"/>
          <w:noProof/>
          <w:sz w:val="24"/>
          <w:szCs w:val="24"/>
        </w:rPr>
        <w:t>CHANGE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4F47E3" w:rsidRDefault="004F47E3" w:rsidP="004F47E3">
      <w:pPr>
        <w:pStyle w:val="1"/>
      </w:pPr>
      <w:bookmarkStart w:id="1" w:name="scope"/>
      <w:bookmarkStart w:id="2" w:name="_Toc528155248"/>
      <w:bookmarkStart w:id="3" w:name="_Toc112749658"/>
      <w:bookmarkStart w:id="4" w:name="_Toc116991540"/>
      <w:bookmarkStart w:id="5" w:name="_Toc116991976"/>
      <w:bookmarkEnd w:id="1"/>
      <w:r>
        <w:t>7</w:t>
      </w:r>
      <w:r>
        <w:tab/>
        <w:t>Conclusions</w:t>
      </w:r>
      <w:bookmarkEnd w:id="2"/>
      <w:bookmarkEnd w:id="3"/>
      <w:bookmarkEnd w:id="4"/>
      <w:bookmarkEnd w:id="5"/>
    </w:p>
    <w:p w:rsidR="004F47E3" w:rsidRPr="00E43474" w:rsidRDefault="004F47E3" w:rsidP="004F47E3">
      <w:pPr>
        <w:pStyle w:val="2"/>
        <w:rPr>
          <w:ins w:id="6" w:author="Huawei" w:date="2022-10-28T08:50:00Z"/>
          <w:lang w:eastAsia="zh-CN"/>
        </w:rPr>
      </w:pPr>
      <w:bookmarkStart w:id="7" w:name="_Toc92180361"/>
      <w:bookmarkStart w:id="8" w:name="_Toc92805088"/>
      <w:bookmarkStart w:id="9" w:name="_Toc112749659"/>
      <w:bookmarkStart w:id="10" w:name="_Toc116991541"/>
      <w:bookmarkStart w:id="11" w:name="_Toc116991977"/>
      <w:ins w:id="12" w:author="Huawei" w:date="2022-10-28T08:50:00Z">
        <w:r w:rsidRPr="00E43474">
          <w:rPr>
            <w:rFonts w:hint="eastAsia"/>
            <w:lang w:eastAsia="zh-CN"/>
          </w:rPr>
          <w:t>7</w:t>
        </w:r>
        <w:r w:rsidRPr="00E43474">
          <w:t>.</w:t>
        </w:r>
        <w:r>
          <w:t>X</w:t>
        </w:r>
        <w:r w:rsidRPr="00E43474">
          <w:tab/>
        </w:r>
        <w:bookmarkEnd w:id="7"/>
        <w:bookmarkEnd w:id="8"/>
        <w:r>
          <w:t>Key Issue #</w:t>
        </w:r>
      </w:ins>
      <w:ins w:id="13" w:author="Huawei" w:date="2022-10-28T15:00:00Z">
        <w:r w:rsidR="00884CAF">
          <w:t>3</w:t>
        </w:r>
      </w:ins>
      <w:ins w:id="14" w:author="Huawei" w:date="2022-10-28T08:50:00Z">
        <w:r>
          <w:t xml:space="preserve">: </w:t>
        </w:r>
      </w:ins>
      <w:bookmarkEnd w:id="9"/>
      <w:bookmarkEnd w:id="10"/>
      <w:bookmarkEnd w:id="11"/>
      <w:ins w:id="15" w:author="Huawei" w:date="2022-10-28T15:00:00Z">
        <w:r w:rsidR="00884CAF">
          <w:t xml:space="preserve">Authorization </w:t>
        </w:r>
        <w:r w:rsidR="00884CAF">
          <w:rPr>
            <w:rFonts w:hint="eastAsia"/>
          </w:rPr>
          <w:t xml:space="preserve">in </w:t>
        </w:r>
        <w:r w:rsidR="00884CAF">
          <w:t>the UE-to-UE Relay Scenario</w:t>
        </w:r>
      </w:ins>
    </w:p>
    <w:p w:rsidR="001D710C" w:rsidRDefault="001D710C" w:rsidP="001D710C">
      <w:pPr>
        <w:rPr>
          <w:ins w:id="16" w:author="Huawei" w:date="2022-10-28T09:18:00Z"/>
          <w:lang w:eastAsia="zh-CN"/>
        </w:rPr>
      </w:pPr>
      <w:ins w:id="17" w:author="Huawei" w:date="2022-10-28T09:10:00Z">
        <w:r w:rsidRPr="00F72E49">
          <w:rPr>
            <w:lang w:eastAsia="zh-CN"/>
          </w:rPr>
          <w:t>For Key Issue #</w:t>
        </w:r>
      </w:ins>
      <w:ins w:id="18" w:author="Huawei" w:date="2022-10-28T09:57:00Z">
        <w:r w:rsidR="00D15D30">
          <w:rPr>
            <w:lang w:eastAsia="zh-CN"/>
          </w:rPr>
          <w:t>3</w:t>
        </w:r>
      </w:ins>
      <w:ins w:id="19" w:author="Huawei" w:date="2022-10-28T09:10:00Z">
        <w:r w:rsidRPr="00F72E49">
          <w:rPr>
            <w:lang w:eastAsia="zh-CN"/>
          </w:rPr>
          <w:t>, the following</w:t>
        </w:r>
      </w:ins>
      <w:ins w:id="20" w:author="Huawei" w:date="2022-11-04T14:31:00Z">
        <w:r w:rsidR="009930CF">
          <w:rPr>
            <w:lang w:eastAsia="zh-CN"/>
          </w:rPr>
          <w:t xml:space="preserve"> </w:t>
        </w:r>
        <w:r w:rsidR="009930CF">
          <w:rPr>
            <w:rFonts w:hint="eastAsia"/>
            <w:lang w:eastAsia="zh-CN"/>
          </w:rPr>
          <w:t>statement</w:t>
        </w:r>
        <w:r w:rsidR="009930CF">
          <w:rPr>
            <w:lang w:eastAsia="zh-CN"/>
          </w:rPr>
          <w:t xml:space="preserve"> </w:t>
        </w:r>
        <w:r w:rsidR="009930CF">
          <w:rPr>
            <w:rFonts w:hint="eastAsia"/>
            <w:lang w:eastAsia="zh-CN"/>
          </w:rPr>
          <w:t>is</w:t>
        </w:r>
      </w:ins>
      <w:ins w:id="21" w:author="Huawei" w:date="2022-11-04T14:22:00Z">
        <w:r w:rsidR="001F3B4F">
          <w:rPr>
            <w:lang w:eastAsia="zh-CN"/>
          </w:rPr>
          <w:t xml:space="preserve"> agreed</w:t>
        </w:r>
      </w:ins>
      <w:ins w:id="22" w:author="Huawei" w:date="2022-10-28T09:10:00Z">
        <w:r w:rsidRPr="00F72E49">
          <w:rPr>
            <w:lang w:eastAsia="zh-CN"/>
          </w:rPr>
          <w:t>:</w:t>
        </w:r>
      </w:ins>
    </w:p>
    <w:p w:rsidR="00D15D30" w:rsidRPr="00D15D30" w:rsidRDefault="001C0130" w:rsidP="00D15D30">
      <w:pPr>
        <w:rPr>
          <w:ins w:id="23" w:author="Huawei" w:date="2022-10-28T09:57:00Z"/>
          <w:lang w:eastAsia="zh-CN"/>
        </w:rPr>
      </w:pPr>
      <w:ins w:id="24" w:author="Huawei" w:date="2022-10-28T10:15:00Z">
        <w:r>
          <w:rPr>
            <w:lang w:eastAsia="zh-CN"/>
          </w:rPr>
          <w:t>T</w:t>
        </w:r>
      </w:ins>
      <w:ins w:id="25" w:author="Huawei" w:date="2022-10-28T09:57:00Z">
        <w:r w:rsidR="00D15D30" w:rsidRPr="00D15D30">
          <w:rPr>
            <w:lang w:eastAsia="zh-CN"/>
          </w:rPr>
          <w:t>he PCF based service authori</w:t>
        </w:r>
      </w:ins>
      <w:ins w:id="26" w:author="Huawei" w:date="2022-10-28T10:15:00Z">
        <w:r w:rsidR="00862CCB">
          <w:rPr>
            <w:lang w:eastAsia="zh-CN"/>
          </w:rPr>
          <w:t>s</w:t>
        </w:r>
      </w:ins>
      <w:ins w:id="27" w:author="Huawei" w:date="2022-10-28T09:57:00Z">
        <w:r w:rsidR="00D15D30" w:rsidRPr="00D15D30">
          <w:rPr>
            <w:lang w:eastAsia="zh-CN"/>
          </w:rPr>
          <w:t xml:space="preserve">ation as defined in TS 23.304 [3] is </w:t>
        </w:r>
      </w:ins>
      <w:ins w:id="28" w:author="Huawei" w:date="2022-10-28T10:15:00Z">
        <w:r>
          <w:rPr>
            <w:lang w:eastAsia="zh-CN"/>
          </w:rPr>
          <w:t>re</w:t>
        </w:r>
      </w:ins>
      <w:ins w:id="29" w:author="Huawei" w:date="2022-10-28T09:57:00Z">
        <w:r w:rsidR="00D15D30" w:rsidRPr="00D15D30">
          <w:rPr>
            <w:lang w:eastAsia="zh-CN"/>
          </w:rPr>
          <w:t xml:space="preserve">used as </w:t>
        </w:r>
      </w:ins>
      <w:ins w:id="30" w:author="Huawei" w:date="2022-10-28T10:15:00Z">
        <w:r>
          <w:rPr>
            <w:lang w:eastAsia="zh-CN"/>
          </w:rPr>
          <w:t xml:space="preserve">the </w:t>
        </w:r>
      </w:ins>
      <w:ins w:id="31" w:author="Huawei" w:date="2022-10-28T09:57:00Z">
        <w:r w:rsidR="00D15D30" w:rsidRPr="00D15D30">
          <w:rPr>
            <w:lang w:eastAsia="zh-CN"/>
          </w:rPr>
          <w:t>basis for normative work</w:t>
        </w:r>
      </w:ins>
      <w:ins w:id="32" w:author="Huawei" w:date="2022-10-28T10:15:00Z">
        <w:r>
          <w:rPr>
            <w:lang w:eastAsia="zh-CN"/>
          </w:rPr>
          <w:t xml:space="preserve"> of </w:t>
        </w:r>
        <w:r w:rsidRPr="00D15D30">
          <w:rPr>
            <w:lang w:eastAsia="zh-CN"/>
          </w:rPr>
          <w:t>service authori</w:t>
        </w:r>
        <w:r w:rsidR="00696D6F">
          <w:rPr>
            <w:lang w:eastAsia="zh-CN"/>
          </w:rPr>
          <w:t>s</w:t>
        </w:r>
        <w:r w:rsidRPr="00D15D30">
          <w:rPr>
            <w:lang w:eastAsia="zh-CN"/>
          </w:rPr>
          <w:t>ation for UE-to-UE Relay operation</w:t>
        </w:r>
      </w:ins>
      <w:ins w:id="33" w:author="Huawei" w:date="2022-10-28T09:57:00Z">
        <w:r w:rsidR="00D15D30" w:rsidRPr="00D15D30">
          <w:rPr>
            <w:lang w:eastAsia="zh-CN"/>
          </w:rPr>
          <w:t>.</w:t>
        </w:r>
      </w:ins>
    </w:p>
    <w:p w:rsidR="00335A35" w:rsidRDefault="00335A35" w:rsidP="00884F9F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884F9F">
        <w:rPr>
          <w:rFonts w:cs="Arial"/>
          <w:noProof/>
          <w:sz w:val="24"/>
          <w:szCs w:val="24"/>
        </w:rPr>
        <w:t xml:space="preserve">THE </w:t>
      </w:r>
      <w:r w:rsidRPr="007B4E5D">
        <w:rPr>
          <w:rFonts w:cs="Arial"/>
          <w:noProof/>
          <w:sz w:val="24"/>
          <w:szCs w:val="24"/>
        </w:rPr>
        <w:t>CHANGES***</w:t>
      </w:r>
    </w:p>
    <w:p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579F" w:rsidRDefault="0023579F">
      <w:r>
        <w:separator/>
      </w:r>
    </w:p>
  </w:endnote>
  <w:endnote w:type="continuationSeparator" w:id="0">
    <w:p w:rsidR="0023579F" w:rsidRDefault="00235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579F" w:rsidRDefault="0023579F">
      <w:r>
        <w:separator/>
      </w:r>
    </w:p>
  </w:footnote>
  <w:footnote w:type="continuationSeparator" w:id="0">
    <w:p w:rsidR="0023579F" w:rsidRDefault="00235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51234"/>
    <w:multiLevelType w:val="hybridMultilevel"/>
    <w:tmpl w:val="03D424AC"/>
    <w:lvl w:ilvl="0" w:tplc="89FE4A5C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CA27FDD"/>
    <w:multiLevelType w:val="hybridMultilevel"/>
    <w:tmpl w:val="146E34DC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5"/>
  </w:num>
  <w:num w:numId="22">
    <w:abstractNumId w:val="23"/>
  </w:num>
  <w:num w:numId="23">
    <w:abstractNumId w:val="17"/>
  </w:num>
  <w:num w:numId="24">
    <w:abstractNumId w:val="22"/>
  </w:num>
  <w:num w:numId="25">
    <w:abstractNumId w:val="13"/>
  </w:num>
  <w:num w:numId="26">
    <w:abstractNumId w:val="21"/>
  </w:num>
  <w:num w:numId="27">
    <w:abstractNumId w:val="18"/>
  </w:num>
  <w:num w:numId="2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430B"/>
    <w:rsid w:val="0001041A"/>
    <w:rsid w:val="000117D3"/>
    <w:rsid w:val="00012515"/>
    <w:rsid w:val="0001305D"/>
    <w:rsid w:val="00024A86"/>
    <w:rsid w:val="000402DB"/>
    <w:rsid w:val="0004307D"/>
    <w:rsid w:val="00044A5B"/>
    <w:rsid w:val="000477CB"/>
    <w:rsid w:val="00051F67"/>
    <w:rsid w:val="0005326A"/>
    <w:rsid w:val="00055CC6"/>
    <w:rsid w:val="000574E4"/>
    <w:rsid w:val="00057EA4"/>
    <w:rsid w:val="000603EB"/>
    <w:rsid w:val="000645E3"/>
    <w:rsid w:val="000653E1"/>
    <w:rsid w:val="00065D33"/>
    <w:rsid w:val="00074722"/>
    <w:rsid w:val="00080B7B"/>
    <w:rsid w:val="000819D8"/>
    <w:rsid w:val="000901E8"/>
    <w:rsid w:val="000934A6"/>
    <w:rsid w:val="00096516"/>
    <w:rsid w:val="000A053B"/>
    <w:rsid w:val="000A2C6C"/>
    <w:rsid w:val="000A4660"/>
    <w:rsid w:val="000B1085"/>
    <w:rsid w:val="000C029C"/>
    <w:rsid w:val="000C42B0"/>
    <w:rsid w:val="000D1B5B"/>
    <w:rsid w:val="000D39BA"/>
    <w:rsid w:val="000D67D9"/>
    <w:rsid w:val="000D73D0"/>
    <w:rsid w:val="000E3097"/>
    <w:rsid w:val="000E613E"/>
    <w:rsid w:val="00102D5D"/>
    <w:rsid w:val="0010401F"/>
    <w:rsid w:val="00112FC3"/>
    <w:rsid w:val="00113E87"/>
    <w:rsid w:val="001224FC"/>
    <w:rsid w:val="00124465"/>
    <w:rsid w:val="00133150"/>
    <w:rsid w:val="00150371"/>
    <w:rsid w:val="00152AE7"/>
    <w:rsid w:val="0016352E"/>
    <w:rsid w:val="00163E3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0130"/>
    <w:rsid w:val="001C103C"/>
    <w:rsid w:val="001C38BD"/>
    <w:rsid w:val="001C3EC8"/>
    <w:rsid w:val="001C47D2"/>
    <w:rsid w:val="001D2BD4"/>
    <w:rsid w:val="001D3451"/>
    <w:rsid w:val="001D51CB"/>
    <w:rsid w:val="001D6911"/>
    <w:rsid w:val="001D710C"/>
    <w:rsid w:val="001D7FD8"/>
    <w:rsid w:val="001E254B"/>
    <w:rsid w:val="001F3B4F"/>
    <w:rsid w:val="00201947"/>
    <w:rsid w:val="0020395B"/>
    <w:rsid w:val="00204DC9"/>
    <w:rsid w:val="002062C0"/>
    <w:rsid w:val="0021014E"/>
    <w:rsid w:val="002142B1"/>
    <w:rsid w:val="00215130"/>
    <w:rsid w:val="00230002"/>
    <w:rsid w:val="0023579F"/>
    <w:rsid w:val="00237BCD"/>
    <w:rsid w:val="00244C9A"/>
    <w:rsid w:val="00247216"/>
    <w:rsid w:val="00250C49"/>
    <w:rsid w:val="00250D93"/>
    <w:rsid w:val="002745C2"/>
    <w:rsid w:val="002771E9"/>
    <w:rsid w:val="00294F56"/>
    <w:rsid w:val="002A1857"/>
    <w:rsid w:val="002C7F38"/>
    <w:rsid w:val="002D1DE1"/>
    <w:rsid w:val="002E06C2"/>
    <w:rsid w:val="002E61A4"/>
    <w:rsid w:val="002F3285"/>
    <w:rsid w:val="00300DAD"/>
    <w:rsid w:val="0030276F"/>
    <w:rsid w:val="00305AC7"/>
    <w:rsid w:val="00305E7D"/>
    <w:rsid w:val="0030628A"/>
    <w:rsid w:val="0030674D"/>
    <w:rsid w:val="0031435D"/>
    <w:rsid w:val="00323B74"/>
    <w:rsid w:val="003252FE"/>
    <w:rsid w:val="0033111D"/>
    <w:rsid w:val="00334951"/>
    <w:rsid w:val="00335A35"/>
    <w:rsid w:val="00335AB3"/>
    <w:rsid w:val="003453D1"/>
    <w:rsid w:val="0035122B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A64E8"/>
    <w:rsid w:val="003B1F45"/>
    <w:rsid w:val="003C122B"/>
    <w:rsid w:val="003C5A97"/>
    <w:rsid w:val="003D740B"/>
    <w:rsid w:val="003E76DB"/>
    <w:rsid w:val="003F52B2"/>
    <w:rsid w:val="003F6FC0"/>
    <w:rsid w:val="00405873"/>
    <w:rsid w:val="0042307C"/>
    <w:rsid w:val="004301E9"/>
    <w:rsid w:val="00432494"/>
    <w:rsid w:val="004326C4"/>
    <w:rsid w:val="00434916"/>
    <w:rsid w:val="00440414"/>
    <w:rsid w:val="0044266C"/>
    <w:rsid w:val="004517FA"/>
    <w:rsid w:val="004518C5"/>
    <w:rsid w:val="004538A7"/>
    <w:rsid w:val="00454AC3"/>
    <w:rsid w:val="004558E9"/>
    <w:rsid w:val="0045777E"/>
    <w:rsid w:val="0047099C"/>
    <w:rsid w:val="00471C42"/>
    <w:rsid w:val="00474242"/>
    <w:rsid w:val="00482A38"/>
    <w:rsid w:val="00482AA5"/>
    <w:rsid w:val="004855CE"/>
    <w:rsid w:val="00496D6C"/>
    <w:rsid w:val="004A28CF"/>
    <w:rsid w:val="004B3753"/>
    <w:rsid w:val="004B4766"/>
    <w:rsid w:val="004C31D2"/>
    <w:rsid w:val="004C3945"/>
    <w:rsid w:val="004C469A"/>
    <w:rsid w:val="004D55C2"/>
    <w:rsid w:val="004D7CB0"/>
    <w:rsid w:val="004D7E94"/>
    <w:rsid w:val="004E66E4"/>
    <w:rsid w:val="004F47E3"/>
    <w:rsid w:val="005177E7"/>
    <w:rsid w:val="00521131"/>
    <w:rsid w:val="00522E97"/>
    <w:rsid w:val="005260F7"/>
    <w:rsid w:val="00527C0B"/>
    <w:rsid w:val="00531827"/>
    <w:rsid w:val="005326C6"/>
    <w:rsid w:val="00532755"/>
    <w:rsid w:val="005329AF"/>
    <w:rsid w:val="005410F6"/>
    <w:rsid w:val="0054668E"/>
    <w:rsid w:val="00553F91"/>
    <w:rsid w:val="005628B2"/>
    <w:rsid w:val="0056682B"/>
    <w:rsid w:val="005719C6"/>
    <w:rsid w:val="005729C4"/>
    <w:rsid w:val="00590D35"/>
    <w:rsid w:val="0059227B"/>
    <w:rsid w:val="00592B31"/>
    <w:rsid w:val="005A0353"/>
    <w:rsid w:val="005A29EA"/>
    <w:rsid w:val="005A2B1D"/>
    <w:rsid w:val="005A68CD"/>
    <w:rsid w:val="005B0966"/>
    <w:rsid w:val="005B0F5E"/>
    <w:rsid w:val="005B795D"/>
    <w:rsid w:val="005C5174"/>
    <w:rsid w:val="005E0C97"/>
    <w:rsid w:val="005E3D89"/>
    <w:rsid w:val="005F1FA3"/>
    <w:rsid w:val="005F340F"/>
    <w:rsid w:val="005F5F79"/>
    <w:rsid w:val="00605A02"/>
    <w:rsid w:val="006068F3"/>
    <w:rsid w:val="006119B4"/>
    <w:rsid w:val="00613382"/>
    <w:rsid w:val="00613820"/>
    <w:rsid w:val="00622136"/>
    <w:rsid w:val="00625319"/>
    <w:rsid w:val="00631A72"/>
    <w:rsid w:val="00632BB5"/>
    <w:rsid w:val="006407B7"/>
    <w:rsid w:val="006423CE"/>
    <w:rsid w:val="00651856"/>
    <w:rsid w:val="00651E3A"/>
    <w:rsid w:val="00652248"/>
    <w:rsid w:val="00653F9F"/>
    <w:rsid w:val="00657B80"/>
    <w:rsid w:val="00666FDA"/>
    <w:rsid w:val="00670E72"/>
    <w:rsid w:val="00675B3C"/>
    <w:rsid w:val="0067695C"/>
    <w:rsid w:val="00684E58"/>
    <w:rsid w:val="00695895"/>
    <w:rsid w:val="00696D6F"/>
    <w:rsid w:val="006976F5"/>
    <w:rsid w:val="00697F69"/>
    <w:rsid w:val="006A3C93"/>
    <w:rsid w:val="006B7E12"/>
    <w:rsid w:val="006C1476"/>
    <w:rsid w:val="006C7A03"/>
    <w:rsid w:val="006D340A"/>
    <w:rsid w:val="006E19A6"/>
    <w:rsid w:val="00715A1D"/>
    <w:rsid w:val="00715A33"/>
    <w:rsid w:val="00716A85"/>
    <w:rsid w:val="00741806"/>
    <w:rsid w:val="00743C33"/>
    <w:rsid w:val="00760750"/>
    <w:rsid w:val="00760BB0"/>
    <w:rsid w:val="0076157A"/>
    <w:rsid w:val="00763846"/>
    <w:rsid w:val="00763F00"/>
    <w:rsid w:val="0078737E"/>
    <w:rsid w:val="007A00EF"/>
    <w:rsid w:val="007A4DED"/>
    <w:rsid w:val="007B19EA"/>
    <w:rsid w:val="007B4BA5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300B"/>
    <w:rsid w:val="008014C3"/>
    <w:rsid w:val="0080638D"/>
    <w:rsid w:val="0082226F"/>
    <w:rsid w:val="00822C23"/>
    <w:rsid w:val="00825A2E"/>
    <w:rsid w:val="0083565B"/>
    <w:rsid w:val="008404F3"/>
    <w:rsid w:val="00845FF4"/>
    <w:rsid w:val="00850196"/>
    <w:rsid w:val="00850812"/>
    <w:rsid w:val="0085192B"/>
    <w:rsid w:val="00853AB8"/>
    <w:rsid w:val="00862CCB"/>
    <w:rsid w:val="0087134D"/>
    <w:rsid w:val="00871581"/>
    <w:rsid w:val="00875510"/>
    <w:rsid w:val="00875CC1"/>
    <w:rsid w:val="00876B9A"/>
    <w:rsid w:val="00884CAF"/>
    <w:rsid w:val="00884F9F"/>
    <w:rsid w:val="008871C9"/>
    <w:rsid w:val="008879C1"/>
    <w:rsid w:val="008933BF"/>
    <w:rsid w:val="008A10C4"/>
    <w:rsid w:val="008A1A62"/>
    <w:rsid w:val="008A4EB3"/>
    <w:rsid w:val="008B0248"/>
    <w:rsid w:val="008C03AF"/>
    <w:rsid w:val="008C39C0"/>
    <w:rsid w:val="008C5621"/>
    <w:rsid w:val="008D3F4A"/>
    <w:rsid w:val="008D7569"/>
    <w:rsid w:val="008D789F"/>
    <w:rsid w:val="008D7996"/>
    <w:rsid w:val="008F4727"/>
    <w:rsid w:val="008F5F33"/>
    <w:rsid w:val="00900EF3"/>
    <w:rsid w:val="0090225B"/>
    <w:rsid w:val="0091046A"/>
    <w:rsid w:val="00922443"/>
    <w:rsid w:val="009267C4"/>
    <w:rsid w:val="00926ABD"/>
    <w:rsid w:val="009338F0"/>
    <w:rsid w:val="00935BCD"/>
    <w:rsid w:val="009409B5"/>
    <w:rsid w:val="0094103F"/>
    <w:rsid w:val="00947F4E"/>
    <w:rsid w:val="0095773C"/>
    <w:rsid w:val="00963BE5"/>
    <w:rsid w:val="00965987"/>
    <w:rsid w:val="00966D47"/>
    <w:rsid w:val="009706EA"/>
    <w:rsid w:val="00971EF5"/>
    <w:rsid w:val="00987B0C"/>
    <w:rsid w:val="00990DED"/>
    <w:rsid w:val="009930CF"/>
    <w:rsid w:val="009A4D0C"/>
    <w:rsid w:val="009A6070"/>
    <w:rsid w:val="009B5189"/>
    <w:rsid w:val="009B7580"/>
    <w:rsid w:val="009C0DED"/>
    <w:rsid w:val="009D00CC"/>
    <w:rsid w:val="009E1CE6"/>
    <w:rsid w:val="009F4AB1"/>
    <w:rsid w:val="00A05ABB"/>
    <w:rsid w:val="00A121C9"/>
    <w:rsid w:val="00A30E81"/>
    <w:rsid w:val="00A377A5"/>
    <w:rsid w:val="00A37D7F"/>
    <w:rsid w:val="00A438E8"/>
    <w:rsid w:val="00A511DB"/>
    <w:rsid w:val="00A558E6"/>
    <w:rsid w:val="00A57688"/>
    <w:rsid w:val="00A57CA0"/>
    <w:rsid w:val="00A662C3"/>
    <w:rsid w:val="00A67741"/>
    <w:rsid w:val="00A70A96"/>
    <w:rsid w:val="00A81EDF"/>
    <w:rsid w:val="00A84A94"/>
    <w:rsid w:val="00A85EDF"/>
    <w:rsid w:val="00A86E4D"/>
    <w:rsid w:val="00A942D1"/>
    <w:rsid w:val="00A945ED"/>
    <w:rsid w:val="00AA3597"/>
    <w:rsid w:val="00AB2950"/>
    <w:rsid w:val="00AB6D4E"/>
    <w:rsid w:val="00AC05B5"/>
    <w:rsid w:val="00AC30DF"/>
    <w:rsid w:val="00AC462C"/>
    <w:rsid w:val="00AD1DAA"/>
    <w:rsid w:val="00AD78AE"/>
    <w:rsid w:val="00AE046B"/>
    <w:rsid w:val="00AE2E0C"/>
    <w:rsid w:val="00AF1E23"/>
    <w:rsid w:val="00AF5550"/>
    <w:rsid w:val="00AF6BE0"/>
    <w:rsid w:val="00AF7135"/>
    <w:rsid w:val="00AF7C19"/>
    <w:rsid w:val="00B01AFF"/>
    <w:rsid w:val="00B05CC7"/>
    <w:rsid w:val="00B05E5B"/>
    <w:rsid w:val="00B144BA"/>
    <w:rsid w:val="00B27E39"/>
    <w:rsid w:val="00B33AC0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B24BA"/>
    <w:rsid w:val="00BC25AA"/>
    <w:rsid w:val="00BD4CB6"/>
    <w:rsid w:val="00BE095D"/>
    <w:rsid w:val="00BE1A98"/>
    <w:rsid w:val="00BE2EA7"/>
    <w:rsid w:val="00BE6481"/>
    <w:rsid w:val="00BF0CA3"/>
    <w:rsid w:val="00BF1BB9"/>
    <w:rsid w:val="00C022E3"/>
    <w:rsid w:val="00C17091"/>
    <w:rsid w:val="00C20070"/>
    <w:rsid w:val="00C4712D"/>
    <w:rsid w:val="00C5163D"/>
    <w:rsid w:val="00C7215B"/>
    <w:rsid w:val="00C80B9B"/>
    <w:rsid w:val="00C84663"/>
    <w:rsid w:val="00C94F55"/>
    <w:rsid w:val="00C96BB5"/>
    <w:rsid w:val="00CA7D62"/>
    <w:rsid w:val="00CB07A8"/>
    <w:rsid w:val="00CC4113"/>
    <w:rsid w:val="00CC7BCD"/>
    <w:rsid w:val="00CF68CC"/>
    <w:rsid w:val="00D005E6"/>
    <w:rsid w:val="00D079FE"/>
    <w:rsid w:val="00D144FD"/>
    <w:rsid w:val="00D15D30"/>
    <w:rsid w:val="00D2213E"/>
    <w:rsid w:val="00D22B01"/>
    <w:rsid w:val="00D40EBD"/>
    <w:rsid w:val="00D437FF"/>
    <w:rsid w:val="00D5130C"/>
    <w:rsid w:val="00D5581F"/>
    <w:rsid w:val="00D55EB8"/>
    <w:rsid w:val="00D606BB"/>
    <w:rsid w:val="00D62265"/>
    <w:rsid w:val="00D635C7"/>
    <w:rsid w:val="00D8171B"/>
    <w:rsid w:val="00D84357"/>
    <w:rsid w:val="00D8512E"/>
    <w:rsid w:val="00D85F64"/>
    <w:rsid w:val="00D920B9"/>
    <w:rsid w:val="00D93D04"/>
    <w:rsid w:val="00D96BF4"/>
    <w:rsid w:val="00D97813"/>
    <w:rsid w:val="00DA1E58"/>
    <w:rsid w:val="00DA3934"/>
    <w:rsid w:val="00DA462D"/>
    <w:rsid w:val="00DB4D40"/>
    <w:rsid w:val="00DD5EE7"/>
    <w:rsid w:val="00DD6749"/>
    <w:rsid w:val="00DD74A6"/>
    <w:rsid w:val="00DE3756"/>
    <w:rsid w:val="00DE4EF2"/>
    <w:rsid w:val="00DE6D11"/>
    <w:rsid w:val="00DF2C0E"/>
    <w:rsid w:val="00DF36B9"/>
    <w:rsid w:val="00E00BFE"/>
    <w:rsid w:val="00E0202A"/>
    <w:rsid w:val="00E06FFB"/>
    <w:rsid w:val="00E07774"/>
    <w:rsid w:val="00E2714C"/>
    <w:rsid w:val="00E30155"/>
    <w:rsid w:val="00E303B4"/>
    <w:rsid w:val="00E4056F"/>
    <w:rsid w:val="00E42B4F"/>
    <w:rsid w:val="00E56FC7"/>
    <w:rsid w:val="00E60270"/>
    <w:rsid w:val="00E60BC4"/>
    <w:rsid w:val="00E618A3"/>
    <w:rsid w:val="00E6493B"/>
    <w:rsid w:val="00E71B50"/>
    <w:rsid w:val="00E81864"/>
    <w:rsid w:val="00E91FE1"/>
    <w:rsid w:val="00EA2A19"/>
    <w:rsid w:val="00EA5E95"/>
    <w:rsid w:val="00EB7A5E"/>
    <w:rsid w:val="00EB7F72"/>
    <w:rsid w:val="00EC087C"/>
    <w:rsid w:val="00ED4954"/>
    <w:rsid w:val="00ED4F9A"/>
    <w:rsid w:val="00EE0943"/>
    <w:rsid w:val="00EE0B76"/>
    <w:rsid w:val="00EE33A2"/>
    <w:rsid w:val="00EF2743"/>
    <w:rsid w:val="00EF47AD"/>
    <w:rsid w:val="00EF5CB7"/>
    <w:rsid w:val="00F14B28"/>
    <w:rsid w:val="00F25AF8"/>
    <w:rsid w:val="00F30351"/>
    <w:rsid w:val="00F326D0"/>
    <w:rsid w:val="00F338AC"/>
    <w:rsid w:val="00F54255"/>
    <w:rsid w:val="00F54379"/>
    <w:rsid w:val="00F63430"/>
    <w:rsid w:val="00F67A1C"/>
    <w:rsid w:val="00F75A36"/>
    <w:rsid w:val="00F8093C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BEB6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10">
    <w:name w:val="标题 1 字符"/>
    <w:basedOn w:val="a0"/>
    <w:link w:val="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E6493B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1C103C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44266C"/>
    <w:pPr>
      <w:ind w:firstLineChars="200" w:firstLine="420"/>
    </w:pPr>
  </w:style>
  <w:style w:type="character" w:customStyle="1" w:styleId="12">
    <w:name w:val="未处理的提及1"/>
    <w:uiPriority w:val="99"/>
    <w:semiHidden/>
    <w:unhideWhenUsed/>
    <w:rsid w:val="00E00BFE"/>
    <w:rPr>
      <w:color w:val="605E5C"/>
      <w:shd w:val="clear" w:color="auto" w:fill="E1DFDD"/>
    </w:rPr>
  </w:style>
  <w:style w:type="character" w:customStyle="1" w:styleId="B3Car">
    <w:name w:val="B3 Car"/>
    <w:link w:val="B3"/>
    <w:rsid w:val="001D71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0EF27-35A0-45AC-8A5F-45EEF28A4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2084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71</cp:revision>
  <cp:lastPrinted>1899-12-31T16:00:00Z</cp:lastPrinted>
  <dcterms:created xsi:type="dcterms:W3CDTF">2022-08-04T07:08:00Z</dcterms:created>
  <dcterms:modified xsi:type="dcterms:W3CDTF">2022-11-07T06:55:00Z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(3)Gl6UpENR1K2v8K4HYeKfPylW6t7ATeUpkWRs6ymzL5BIa8SVhCW24ZW97ejB/x/cdeN1GLRK
d7er5wM8u9W25OA4/BOappeVwldgua2/3nMm+22v4qPsxaTIccctH/IB1xKE6KAZ8NBpbDtb
yPZlN84Vuryt7zvQcLZOEzrFXOCZCYaATOeu8kI6YdYDOA8SJ++JljkCl1TtRU78H93nCOf+
ieTRB7OnlAO9TaGpr7</vt:lpwstr>
  </property>
  <property fmtid="{D5CDD505-2E9C-101B-9397-08002B2CF9AE}" pid="3" name="_2015_ms_pID_7253431">
    <vt:lpwstr>FbeB+OAYneCOpuIoN5LI+EmlQuEuDWHWnY1srkxcvABMIzhAu4PoR1
8ELfQTzbu9hFjHPgyhy7pvEUR2tJ7S7IWNc1hxK4ncU99WS4ltYBI9OTquxiCIbmjiZk0+cl
BiQ/sV+XJg8DTiCVZKcluQlpWeDbCZNh1odMsZtU5b8I1nCeW6g/Ex0ew9egZSwgluyYAQiH
u+DCfioR0C5nmUB+SiAoqce/hsAA3fCJB/pg</vt:lpwstr>
  </property>
  <property fmtid="{D5CDD505-2E9C-101B-9397-08002B2CF9AE}" pid="4" name="_2015_ms_pID_7253432">
    <vt:lpwstr>KA==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